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27101391"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1B4517" w:rsidRPr="001B4517">
        <w:rPr>
          <w:rFonts w:cs="Arial"/>
          <w:b/>
          <w:sz w:val="24"/>
          <w:szCs w:val="24"/>
        </w:rPr>
        <w:t>R4-2005075</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bookmarkStart w:id="3" w:name="_GoBack"/>
      <w:bookmarkEnd w:id="3"/>
    </w:p>
    <w:bookmarkEnd w:id="0"/>
    <w:p w14:paraId="17450D6A" w14:textId="6A698B65"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3_n8-</w:t>
      </w:r>
      <w:r w:rsidR="007A0D06">
        <w:rPr>
          <w:rFonts w:ascii="Arial" w:eastAsia="MS Mincho" w:hAnsi="Arial" w:cs="Arial"/>
          <w:sz w:val="22"/>
          <w:szCs w:val="22"/>
          <w:lang w:eastAsia="ja-JP"/>
        </w:rPr>
        <w:t>n78</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E157FF3"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DC_</w:t>
      </w:r>
      <w:r w:rsidR="00FA1FCC">
        <w:t>3_n8-</w:t>
      </w:r>
      <w:r w:rsidR="007A0D06">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9B244B6" w14:textId="744BB394" w:rsidR="007A0D06" w:rsidRDefault="007A0D06" w:rsidP="007A0D06">
      <w:pPr>
        <w:pStyle w:val="Heading2"/>
        <w:rPr>
          <w:rFonts w:cs="Arial"/>
          <w:lang w:val="en-US"/>
        </w:rPr>
      </w:pPr>
      <w:bookmarkStart w:id="5" w:name="_Toc20147938"/>
      <w:bookmarkStart w:id="6" w:name="_Toc20147941"/>
      <w:bookmarkStart w:id="7" w:name="_Toc20147942"/>
      <w:r>
        <w:rPr>
          <w:rFonts w:cs="Arial"/>
          <w:lang w:val="en-US"/>
        </w:rPr>
        <w:t>6.</w:t>
      </w:r>
      <w:r w:rsidR="00D41148">
        <w:rPr>
          <w:rFonts w:cs="Arial"/>
          <w:lang w:val="en-US"/>
        </w:rPr>
        <w:t>99</w:t>
      </w:r>
      <w:r w:rsidRPr="00B10BFE">
        <w:rPr>
          <w:rFonts w:cs="Arial"/>
          <w:lang w:val="en-US"/>
        </w:rPr>
        <w:tab/>
      </w:r>
      <w:bookmarkEnd w:id="5"/>
      <w:r>
        <w:rPr>
          <w:rFonts w:eastAsia="MS Mincho" w:cs="Arial"/>
          <w:lang w:val="en-US" w:eastAsia="ja-JP"/>
        </w:rPr>
        <w:t>DC_3_n8-n78</w:t>
      </w:r>
    </w:p>
    <w:p w14:paraId="3702B250" w14:textId="5E897BEE" w:rsidR="007A0D06" w:rsidRPr="00B10BFE" w:rsidRDefault="007A0D06" w:rsidP="007A0D06">
      <w:pPr>
        <w:pStyle w:val="Heading3"/>
        <w:rPr>
          <w:ins w:id="8" w:author="Author"/>
          <w:lang w:val="en-US"/>
        </w:rPr>
      </w:pPr>
      <w:bookmarkStart w:id="9" w:name="_Toc20147939"/>
      <w:ins w:id="10" w:author="Author">
        <w:r>
          <w:rPr>
            <w:rFonts w:cs="Arial"/>
            <w:szCs w:val="28"/>
            <w:lang w:val="en-US" w:eastAsia="zh-CN"/>
          </w:rPr>
          <w:t>6.</w:t>
        </w:r>
        <w:r w:rsidR="00D41148">
          <w:rPr>
            <w:rFonts w:cs="Arial"/>
            <w:szCs w:val="28"/>
            <w:lang w:val="en-US" w:eastAsia="zh-CN"/>
          </w:rPr>
          <w:t>99</w:t>
        </w:r>
        <w:del w:id="11" w:author="Author">
          <w:r w:rsidDel="00D41148">
            <w:rPr>
              <w:rFonts w:cs="Arial"/>
              <w:szCs w:val="28"/>
              <w:lang w:val="en-US" w:eastAsia="zh-CN"/>
            </w:rPr>
            <w:delText>x</w:delText>
          </w:r>
        </w:del>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7D7F89BD" w14:textId="5B642F67" w:rsidR="007A0D06" w:rsidRDefault="007A0D06" w:rsidP="007A0D06">
      <w:pPr>
        <w:spacing w:before="120" w:after="120"/>
        <w:jc w:val="center"/>
        <w:rPr>
          <w:ins w:id="12" w:author="Author"/>
          <w:b/>
          <w:lang w:eastAsia="ja-JP"/>
        </w:rPr>
      </w:pPr>
      <w:ins w:id="13" w:author="Author">
        <w:r>
          <w:rPr>
            <w:rFonts w:ascii="Arial" w:hAnsi="Arial"/>
            <w:b/>
          </w:rPr>
          <w:t>Table 6.</w:t>
        </w:r>
        <w:r w:rsidR="00D41148">
          <w:rPr>
            <w:rFonts w:ascii="Arial" w:hAnsi="Arial"/>
            <w:b/>
          </w:rPr>
          <w:t>99</w:t>
        </w:r>
        <w:del w:id="14" w:author="Author">
          <w:r w:rsidDel="00D41148">
            <w:rPr>
              <w:rFonts w:ascii="Arial" w:hAnsi="Arial"/>
              <w:b/>
            </w:rPr>
            <w:delText>x</w:delText>
          </w:r>
        </w:del>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7A0D06" w14:paraId="782D282B" w14:textId="77777777" w:rsidTr="001B4517">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0D42055" w14:textId="77777777" w:rsidR="007A0D06" w:rsidRDefault="007A0D06" w:rsidP="001B4517">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4E91C59" w14:textId="77777777" w:rsidR="007A0D06" w:rsidRDefault="007A0D06" w:rsidP="001B4517">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DF13009" w14:textId="77777777" w:rsidR="007A0D06" w:rsidRDefault="007A0D06" w:rsidP="001B4517">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8CCC1D5" w14:textId="77777777" w:rsidR="007A0D06" w:rsidRDefault="007A0D06" w:rsidP="001B4517">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234C5E5" w14:textId="77777777" w:rsidR="007A0D06" w:rsidRDefault="007A0D06" w:rsidP="001B4517">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4D98C0E6" w14:textId="77777777" w:rsidR="007A0D06" w:rsidRDefault="007A0D06" w:rsidP="001B4517">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7A0D06" w14:paraId="4506F914" w14:textId="77777777" w:rsidTr="001B4517">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76AFA0C" w14:textId="77777777" w:rsidR="007A0D06" w:rsidRDefault="007A0D06" w:rsidP="001B4517">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078516" w14:textId="77777777" w:rsidR="007A0D06" w:rsidRDefault="007A0D06" w:rsidP="001B4517">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1897807" w14:textId="77777777" w:rsidR="007A0D06" w:rsidRDefault="007A0D06" w:rsidP="001B4517">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71CE98FB" w14:textId="77777777" w:rsidR="007A0D06" w:rsidRDefault="007A0D06" w:rsidP="001B4517">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DCFB95D" w14:textId="77777777" w:rsidR="007A0D06" w:rsidRDefault="007A0D06" w:rsidP="001B4517">
            <w:pPr>
              <w:spacing w:after="0"/>
              <w:rPr>
                <w:ins w:id="35" w:author="Author"/>
                <w:rFonts w:ascii="Arial" w:hAnsi="Arial" w:cs="Arial"/>
                <w:b/>
                <w:sz w:val="18"/>
                <w:szCs w:val="18"/>
                <w:lang w:eastAsia="ko-KR"/>
              </w:rPr>
            </w:pPr>
          </w:p>
        </w:tc>
      </w:tr>
      <w:tr w:rsidR="007A0D06" w14:paraId="2A112E39" w14:textId="77777777" w:rsidTr="001B4517">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78E5B5E" w14:textId="77777777" w:rsidR="007A0D06" w:rsidRDefault="007A0D06" w:rsidP="001B4517">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53FC96" w14:textId="77777777" w:rsidR="007A0D06" w:rsidRDefault="007A0D06" w:rsidP="001B4517">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0E05B9" w14:textId="77777777" w:rsidR="007A0D06" w:rsidRDefault="007A0D06" w:rsidP="001B4517">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4FE4E2C" w14:textId="77777777" w:rsidR="007A0D06" w:rsidRDefault="007A0D06" w:rsidP="001B4517">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B0997CC" w14:textId="77777777" w:rsidR="007A0D06" w:rsidRDefault="007A0D06" w:rsidP="001B4517">
            <w:pPr>
              <w:spacing w:after="0"/>
              <w:rPr>
                <w:ins w:id="43" w:author="Author"/>
                <w:rFonts w:ascii="Arial" w:hAnsi="Arial" w:cs="Arial"/>
                <w:b/>
                <w:sz w:val="18"/>
                <w:szCs w:val="18"/>
                <w:lang w:eastAsia="ko-KR"/>
              </w:rPr>
            </w:pPr>
          </w:p>
        </w:tc>
      </w:tr>
      <w:tr w:rsidR="007A0D06" w14:paraId="5997ACB9" w14:textId="77777777" w:rsidTr="001B4517">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02714A0" w14:textId="77777777" w:rsidR="007A0D06" w:rsidRDefault="007A0D06" w:rsidP="001B4517">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DC_3_n8-n78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64F28C0" w14:textId="77777777" w:rsidR="007A0D06" w:rsidRDefault="007A0D06" w:rsidP="001B4517">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45DB1382" w14:textId="77777777" w:rsidR="007A0D06" w:rsidRDefault="007A0D06" w:rsidP="001B4517">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0884031" w14:textId="77777777" w:rsidR="007A0D06" w:rsidRDefault="007A0D06" w:rsidP="001B4517">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1342BD" w14:textId="77777777" w:rsidR="007A0D06" w:rsidRDefault="007A0D06" w:rsidP="001B4517">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BF40336" w14:textId="77777777" w:rsidR="007A0D06" w:rsidRDefault="007A0D06" w:rsidP="001B4517">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B2BF695" w14:textId="77777777" w:rsidR="007A0D06" w:rsidRDefault="007A0D06" w:rsidP="001B4517">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09F8303" w14:textId="77777777" w:rsidR="007A0D06" w:rsidRDefault="007A0D06" w:rsidP="001B4517">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271FA2F" w14:textId="77777777" w:rsidR="007A0D06" w:rsidRDefault="007A0D06" w:rsidP="001B4517">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7A0D06" w14:paraId="2F72762F" w14:textId="77777777" w:rsidTr="001B4517">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CA1245" w14:textId="77777777" w:rsidR="007A0D06" w:rsidRDefault="007A0D06" w:rsidP="001B4517">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52BAB79" w14:textId="77777777" w:rsidR="007A0D06" w:rsidRDefault="007A0D06" w:rsidP="001B4517">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175E0299" w14:textId="77777777" w:rsidR="007A0D06" w:rsidRDefault="007A0D06" w:rsidP="001B4517">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C965F8F" w14:textId="77777777" w:rsidR="007A0D06" w:rsidRDefault="007A0D06" w:rsidP="001B4517">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FDC985C" w14:textId="77777777" w:rsidR="007A0D06" w:rsidRDefault="007A0D06" w:rsidP="001B4517">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CCDF017" w14:textId="77777777" w:rsidR="007A0D06" w:rsidRDefault="007A0D06" w:rsidP="001B4517">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3808723" w14:textId="77777777" w:rsidR="007A0D06" w:rsidRDefault="007A0D06" w:rsidP="001B4517">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4CD08F4" w14:textId="77777777" w:rsidR="007A0D06" w:rsidRDefault="007A0D06" w:rsidP="001B4517">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DD5E2C" w14:textId="77777777" w:rsidR="007A0D06" w:rsidRDefault="007A0D06" w:rsidP="001B4517">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7A0D06" w14:paraId="51F9BD9F" w14:textId="77777777" w:rsidTr="001B4517">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52CA564" w14:textId="77777777" w:rsidR="007A0D06" w:rsidRDefault="007A0D06" w:rsidP="001B4517">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CD1CFA3" w14:textId="77777777" w:rsidR="007A0D06" w:rsidRDefault="007A0D06" w:rsidP="001B4517">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8175FAF" w14:textId="77777777" w:rsidR="007A0D06" w:rsidRDefault="007A0D06" w:rsidP="001B4517">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3BE6A49" w14:textId="77777777" w:rsidR="007A0D06" w:rsidRDefault="007A0D06" w:rsidP="001B4517">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B001E5A" w14:textId="77777777" w:rsidR="007A0D06" w:rsidRDefault="007A0D06" w:rsidP="001B4517">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E994681" w14:textId="77777777" w:rsidR="007A0D06" w:rsidRDefault="007A0D06" w:rsidP="001B4517">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932743E" w14:textId="77777777" w:rsidR="007A0D06" w:rsidRDefault="007A0D06" w:rsidP="001B4517">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FA23CE7" w14:textId="77777777" w:rsidR="007A0D06" w:rsidRDefault="007A0D06" w:rsidP="001B4517">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E071D3E" w14:textId="77777777" w:rsidR="007A0D06" w:rsidRDefault="007A0D06" w:rsidP="001B4517">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74EC5E64" w14:textId="77777777" w:rsidR="007A0D06" w:rsidRDefault="007A0D06" w:rsidP="007A0D06">
      <w:pPr>
        <w:overflowPunct w:val="0"/>
        <w:autoSpaceDE w:val="0"/>
        <w:autoSpaceDN w:val="0"/>
        <w:adjustRightInd w:val="0"/>
        <w:textAlignment w:val="baseline"/>
        <w:rPr>
          <w:ins w:id="99" w:author="Author"/>
          <w:lang w:eastAsia="ja-JP"/>
        </w:rPr>
      </w:pPr>
      <w:bookmarkStart w:id="100" w:name="_Toc20147940"/>
    </w:p>
    <w:bookmarkEnd w:id="6"/>
    <w:bookmarkEnd w:id="7"/>
    <w:bookmarkEnd w:id="100"/>
    <w:p w14:paraId="2AEE162B" w14:textId="2D7B695F" w:rsidR="007A0D06" w:rsidRPr="00216078" w:rsidRDefault="007A0D06" w:rsidP="007A0D06">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sidR="00D41148">
          <w:rPr>
            <w:rFonts w:cs="Arial"/>
            <w:szCs w:val="28"/>
            <w:lang w:val="en-US" w:eastAsia="zh-CN"/>
          </w:rPr>
          <w:t>99</w:t>
        </w:r>
        <w:del w:id="103" w:author="Author">
          <w:r w:rsidDel="00D41148">
            <w:rPr>
              <w:rFonts w:cs="Arial"/>
              <w:szCs w:val="28"/>
              <w:lang w:val="en-US" w:eastAsia="zh-CN"/>
            </w:rPr>
            <w:delText>x</w:delText>
          </w:r>
        </w:del>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AD54292" w14:textId="202D1990" w:rsidR="007A0D06" w:rsidRPr="00216078" w:rsidRDefault="007A0D06" w:rsidP="007A0D06">
      <w:pPr>
        <w:pStyle w:val="TH"/>
        <w:rPr>
          <w:ins w:id="104" w:author="Author"/>
          <w:rFonts w:eastAsia="Yu Mincho"/>
          <w:sz w:val="28"/>
          <w:szCs w:val="28"/>
          <w:lang w:eastAsia="ja-JP"/>
        </w:rPr>
      </w:pPr>
      <w:ins w:id="105" w:author="Author">
        <w:r w:rsidRPr="00216078">
          <w:t xml:space="preserve">Table </w:t>
        </w:r>
        <w:r w:rsidR="00D41148">
          <w:t>6</w:t>
        </w:r>
        <w:del w:id="106" w:author="Author">
          <w:r w:rsidRPr="00216078" w:rsidDel="00D41148">
            <w:delText>5</w:delText>
          </w:r>
        </w:del>
        <w:r w:rsidRPr="00216078">
          <w:t>.</w:t>
        </w:r>
        <w:r w:rsidR="00D41148">
          <w:t>99</w:t>
        </w:r>
        <w:del w:id="107" w:author="Author">
          <w:r w:rsidDel="00D41148">
            <w:delText>1</w:delText>
          </w:r>
          <w:r w:rsidRPr="00216078" w:rsidDel="00D41148">
            <w:delText>.</w:delText>
          </w:r>
          <w:r w:rsidDel="00D41148">
            <w:delText>X</w:delText>
          </w:r>
        </w:del>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A0D06" w:rsidRPr="00216078" w14:paraId="46CCF23C" w14:textId="77777777" w:rsidTr="001B4517">
        <w:trPr>
          <w:trHeight w:val="47"/>
          <w:tblHeader/>
          <w:jc w:val="center"/>
          <w:ins w:id="108" w:author="Author"/>
        </w:trPr>
        <w:tc>
          <w:tcPr>
            <w:tcW w:w="2535" w:type="dxa"/>
            <w:tcBorders>
              <w:top w:val="single" w:sz="4" w:space="0" w:color="auto"/>
              <w:left w:val="single" w:sz="4" w:space="0" w:color="auto"/>
              <w:bottom w:val="single" w:sz="4" w:space="0" w:color="auto"/>
              <w:right w:val="single" w:sz="4" w:space="0" w:color="auto"/>
            </w:tcBorders>
            <w:vAlign w:val="center"/>
          </w:tcPr>
          <w:p w14:paraId="32679170" w14:textId="77777777" w:rsidR="007A0D06" w:rsidRPr="00216078" w:rsidRDefault="007A0D06" w:rsidP="001B4517">
            <w:pPr>
              <w:pStyle w:val="TAH"/>
              <w:rPr>
                <w:ins w:id="109" w:author="Author"/>
                <w:lang w:val="en-US" w:eastAsia="fi-FI"/>
              </w:rPr>
            </w:pPr>
            <w:ins w:id="110" w:author="Author">
              <w:r w:rsidRPr="00216078">
                <w:rPr>
                  <w:lang w:val="en-US" w:eastAsia="fi-FI"/>
                </w:rPr>
                <w:t>EN-DC</w:t>
              </w:r>
            </w:ins>
          </w:p>
          <w:p w14:paraId="4A434A95" w14:textId="77777777" w:rsidR="007A0D06" w:rsidRPr="00216078" w:rsidRDefault="007A0D06" w:rsidP="001B4517">
            <w:pPr>
              <w:pStyle w:val="TAH"/>
              <w:rPr>
                <w:ins w:id="111" w:author="Author"/>
                <w:lang w:val="en-US" w:eastAsia="fi-FI"/>
              </w:rPr>
            </w:pPr>
            <w:ins w:id="112"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2910841" w14:textId="77777777" w:rsidR="007A0D06" w:rsidRPr="00216078" w:rsidRDefault="007A0D06" w:rsidP="001B4517">
            <w:pPr>
              <w:pStyle w:val="TAH"/>
              <w:rPr>
                <w:ins w:id="113" w:author="Author"/>
                <w:lang w:val="en-US" w:eastAsia="fi-FI"/>
              </w:rPr>
            </w:pPr>
            <w:ins w:id="114" w:author="Author">
              <w:r w:rsidRPr="00216078">
                <w:rPr>
                  <w:lang w:val="en-US" w:eastAsia="fi-FI"/>
                </w:rPr>
                <w:t>Uplink EN-DC</w:t>
              </w:r>
            </w:ins>
          </w:p>
          <w:p w14:paraId="60F65C16" w14:textId="77777777" w:rsidR="007A0D06" w:rsidRPr="00216078" w:rsidRDefault="007A0D06" w:rsidP="001B4517">
            <w:pPr>
              <w:pStyle w:val="TAH"/>
              <w:rPr>
                <w:ins w:id="115" w:author="Author"/>
                <w:lang w:val="en-US" w:eastAsia="fi-FI"/>
              </w:rPr>
            </w:pPr>
            <w:ins w:id="116" w:author="Author">
              <w:r w:rsidRPr="00216078">
                <w:rPr>
                  <w:lang w:val="en-US" w:eastAsia="fi-FI"/>
                </w:rPr>
                <w:t>configuration</w:t>
              </w:r>
            </w:ins>
          </w:p>
          <w:p w14:paraId="663793DA" w14:textId="77777777" w:rsidR="007A0D06" w:rsidRPr="00216078" w:rsidRDefault="007A0D06" w:rsidP="001B4517">
            <w:pPr>
              <w:pStyle w:val="TAH"/>
              <w:rPr>
                <w:ins w:id="117" w:author="Author"/>
                <w:lang w:eastAsia="fi-FI"/>
              </w:rPr>
            </w:pPr>
            <w:ins w:id="118"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D30068E" w14:textId="77777777" w:rsidR="007A0D06" w:rsidRPr="00216078" w:rsidRDefault="007A0D06" w:rsidP="001B4517">
            <w:pPr>
              <w:pStyle w:val="TAH"/>
              <w:rPr>
                <w:ins w:id="119" w:author="Author"/>
                <w:lang w:val="en-US" w:eastAsia="fi-FI"/>
              </w:rPr>
            </w:pPr>
            <w:ins w:id="120"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6787929" w14:textId="77777777" w:rsidR="007A0D06" w:rsidRPr="00216078" w:rsidRDefault="007A0D06" w:rsidP="001B4517">
            <w:pPr>
              <w:pStyle w:val="TAH"/>
              <w:rPr>
                <w:ins w:id="121" w:author="Author"/>
                <w:rFonts w:cs="Arial"/>
                <w:bCs/>
                <w:szCs w:val="18"/>
                <w:lang w:eastAsia="fi-FI"/>
              </w:rPr>
            </w:pPr>
            <w:ins w:id="122" w:author="Author">
              <w:r w:rsidRPr="00216078">
                <w:rPr>
                  <w:lang w:eastAsia="fi-FI"/>
                </w:rPr>
                <w:t>NR band</w:t>
              </w:r>
            </w:ins>
          </w:p>
        </w:tc>
      </w:tr>
      <w:tr w:rsidR="007A0D06" w:rsidRPr="00216078" w14:paraId="6EEC9283" w14:textId="77777777" w:rsidTr="001B4517">
        <w:trPr>
          <w:trHeight w:val="47"/>
          <w:jc w:val="center"/>
          <w:ins w:id="123" w:author="Author"/>
        </w:trPr>
        <w:tc>
          <w:tcPr>
            <w:tcW w:w="2535" w:type="dxa"/>
            <w:tcBorders>
              <w:top w:val="single" w:sz="4" w:space="0" w:color="auto"/>
              <w:left w:val="single" w:sz="4" w:space="0" w:color="auto"/>
              <w:bottom w:val="single" w:sz="4" w:space="0" w:color="auto"/>
              <w:right w:val="single" w:sz="4" w:space="0" w:color="auto"/>
            </w:tcBorders>
            <w:vAlign w:val="center"/>
          </w:tcPr>
          <w:p w14:paraId="3F75C78E" w14:textId="77777777" w:rsidR="007A0D06" w:rsidRPr="00216078" w:rsidRDefault="007A0D06" w:rsidP="001B4517">
            <w:pPr>
              <w:pStyle w:val="TAC"/>
              <w:rPr>
                <w:ins w:id="124" w:author="Author"/>
                <w:rFonts w:cs="Arial"/>
                <w:lang w:eastAsia="ja-JP"/>
              </w:rPr>
            </w:pPr>
            <w:ins w:id="125" w:author="Author">
              <w:r w:rsidRPr="000B36D5">
                <w:rPr>
                  <w:rFonts w:cs="Arial"/>
                  <w:lang w:eastAsia="ja-JP"/>
                </w:rPr>
                <w:t>DC_</w:t>
              </w:r>
              <w:r>
                <w:rPr>
                  <w:rFonts w:cs="Arial"/>
                  <w:lang w:eastAsia="ja-JP"/>
                </w:rPr>
                <w:t>3A_n8A-n78A</w:t>
              </w:r>
            </w:ins>
          </w:p>
        </w:tc>
        <w:tc>
          <w:tcPr>
            <w:tcW w:w="2279" w:type="dxa"/>
            <w:tcBorders>
              <w:top w:val="single" w:sz="4" w:space="0" w:color="auto"/>
              <w:left w:val="single" w:sz="4" w:space="0" w:color="auto"/>
              <w:bottom w:val="single" w:sz="4" w:space="0" w:color="auto"/>
              <w:right w:val="single" w:sz="4" w:space="0" w:color="auto"/>
            </w:tcBorders>
            <w:vAlign w:val="center"/>
          </w:tcPr>
          <w:p w14:paraId="247571AC" w14:textId="77777777" w:rsidR="007A0D06" w:rsidRDefault="007A0D06" w:rsidP="001B4517">
            <w:pPr>
              <w:pStyle w:val="TAC"/>
              <w:rPr>
                <w:ins w:id="126" w:author="Author"/>
                <w:rFonts w:cs="Arial"/>
                <w:lang w:eastAsia="ja-JP"/>
              </w:rPr>
            </w:pPr>
            <w:ins w:id="127"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14:paraId="48969A37" w14:textId="77777777" w:rsidR="007A0D06" w:rsidRPr="00216078" w:rsidRDefault="007A0D06" w:rsidP="001B4517">
            <w:pPr>
              <w:pStyle w:val="TAC"/>
              <w:rPr>
                <w:ins w:id="128" w:author="Author"/>
                <w:b/>
                <w:lang w:val="fi-FI" w:eastAsia="fi-FI"/>
              </w:rPr>
            </w:pPr>
            <w:ins w:id="129"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n78A</w:t>
              </w:r>
            </w:ins>
          </w:p>
        </w:tc>
        <w:tc>
          <w:tcPr>
            <w:tcW w:w="2638" w:type="dxa"/>
            <w:tcBorders>
              <w:top w:val="single" w:sz="4" w:space="0" w:color="auto"/>
              <w:left w:val="single" w:sz="4" w:space="0" w:color="auto"/>
              <w:bottom w:val="single" w:sz="4" w:space="0" w:color="auto"/>
              <w:right w:val="single" w:sz="4" w:space="0" w:color="auto"/>
            </w:tcBorders>
            <w:vAlign w:val="center"/>
          </w:tcPr>
          <w:p w14:paraId="54A71BCD" w14:textId="77777777" w:rsidR="007A0D06" w:rsidRPr="000B36D5" w:rsidRDefault="007A0D06" w:rsidP="001B4517">
            <w:pPr>
              <w:pStyle w:val="TAC"/>
              <w:rPr>
                <w:ins w:id="130" w:author="Author"/>
                <w:rFonts w:cs="Arial"/>
                <w:lang w:eastAsia="ja-JP"/>
              </w:rPr>
            </w:pPr>
            <w:ins w:id="131"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9E26FED" w14:textId="77777777" w:rsidR="007A0D06" w:rsidRPr="00216078" w:rsidRDefault="007A0D06" w:rsidP="001B4517">
            <w:pPr>
              <w:pStyle w:val="TAH"/>
              <w:rPr>
                <w:ins w:id="132" w:author="Author"/>
                <w:b w:val="0"/>
                <w:lang w:val="fi-FI" w:eastAsia="fi-FI"/>
              </w:rPr>
            </w:pPr>
            <w:ins w:id="133" w:author="Author">
              <w:r>
                <w:rPr>
                  <w:b w:val="0"/>
                  <w:lang w:val="fi-FI" w:eastAsia="fi-FI"/>
                </w:rPr>
                <w:t>CA_n8A-n78A</w:t>
              </w:r>
            </w:ins>
          </w:p>
        </w:tc>
      </w:tr>
    </w:tbl>
    <w:p w14:paraId="04BDAD5F" w14:textId="77777777" w:rsidR="007A0D06" w:rsidRPr="00216078" w:rsidRDefault="007A0D06" w:rsidP="007A0D06">
      <w:pPr>
        <w:ind w:left="720"/>
        <w:rPr>
          <w:ins w:id="134" w:author="Author"/>
          <w:b/>
          <w:color w:val="00B050"/>
          <w:lang w:val="en-US" w:eastAsia="zh-CN"/>
        </w:rPr>
      </w:pPr>
    </w:p>
    <w:p w14:paraId="7BB0B9B3" w14:textId="7D3A6C5F" w:rsidR="007A0D06" w:rsidRDefault="007A0D06" w:rsidP="007A0D06">
      <w:pPr>
        <w:pStyle w:val="Heading3"/>
        <w:rPr>
          <w:ins w:id="135" w:author="Author"/>
          <w:rFonts w:cs="Arial"/>
          <w:lang w:val="en-US" w:eastAsia="zh-CN"/>
        </w:rPr>
      </w:pPr>
      <w:bookmarkStart w:id="136" w:name="_Toc20147943"/>
      <w:ins w:id="137" w:author="Author">
        <w:r w:rsidRPr="005124CB">
          <w:rPr>
            <w:rFonts w:cs="Arial"/>
            <w:lang w:val="en-US"/>
          </w:rPr>
          <w:t>6.</w:t>
        </w:r>
        <w:r w:rsidR="00D41148">
          <w:rPr>
            <w:rFonts w:cs="Arial"/>
            <w:lang w:val="en-US"/>
          </w:rPr>
          <w:t>99</w:t>
        </w:r>
        <w:del w:id="138" w:author="Author">
          <w:r w:rsidRPr="005124CB" w:rsidDel="00D41148">
            <w:rPr>
              <w:rFonts w:cs="Arial"/>
              <w:lang w:val="en-US"/>
            </w:rPr>
            <w:delText>x</w:delText>
          </w:r>
        </w:del>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5D0FDF7" w14:textId="27C04937" w:rsidR="007A0D06" w:rsidRDefault="007A0D06" w:rsidP="007A0D06">
      <w:pPr>
        <w:rPr>
          <w:ins w:id="139" w:author="Author"/>
        </w:rPr>
      </w:pPr>
      <w:ins w:id="140" w:author="Author">
        <w:r>
          <w:t>Co-existence analysis for DC_3_n8 shows that there are IMD3 and IMD5 impact from DC_3_n8 UL to NR Band n78 DL.</w:t>
        </w:r>
      </w:ins>
    </w:p>
    <w:p w14:paraId="7DABC2F8" w14:textId="77777777" w:rsidR="007A0D06" w:rsidRDefault="007A0D06" w:rsidP="007A0D06">
      <w:pPr>
        <w:rPr>
          <w:ins w:id="141" w:author="Author"/>
        </w:rPr>
      </w:pPr>
      <w:ins w:id="142" w:author="Author">
        <w:r>
          <w:t>Co-existence analysis for DC_3_n78 shows that there is no impact from DC_3_n78 UL to NR Band n8 DL.</w:t>
        </w:r>
      </w:ins>
    </w:p>
    <w:p w14:paraId="4163A6EB" w14:textId="455C6828" w:rsidR="007A0D06" w:rsidRPr="00B10BFE" w:rsidRDefault="007A0D06" w:rsidP="007A0D06">
      <w:pPr>
        <w:pStyle w:val="Heading3"/>
        <w:rPr>
          <w:ins w:id="143" w:author="Author"/>
          <w:rFonts w:cs="Arial"/>
          <w:szCs w:val="28"/>
          <w:lang w:val="en-US" w:eastAsia="zh-CN"/>
        </w:rPr>
      </w:pPr>
      <w:ins w:id="144" w:author="Author">
        <w:r>
          <w:rPr>
            <w:rFonts w:cs="Arial"/>
            <w:szCs w:val="28"/>
            <w:lang w:val="en-US"/>
          </w:rPr>
          <w:t>6.</w:t>
        </w:r>
        <w:r w:rsidR="00D41148">
          <w:rPr>
            <w:rFonts w:cs="Arial"/>
            <w:szCs w:val="28"/>
            <w:lang w:val="en-US"/>
          </w:rPr>
          <w:t>99</w:t>
        </w:r>
        <w:del w:id="145" w:author="Author">
          <w:r w:rsidDel="00D41148">
            <w:rPr>
              <w:rFonts w:cs="Arial"/>
              <w:szCs w:val="28"/>
              <w:lang w:val="en-US"/>
            </w:rPr>
            <w:delText>x</w:delText>
          </w:r>
        </w:del>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70764E8" w14:textId="0EEB02F3" w:rsidR="007A0D06" w:rsidRDefault="007A0D06" w:rsidP="007A0D06">
      <w:pPr>
        <w:rPr>
          <w:ins w:id="146" w:author="Author"/>
        </w:rPr>
      </w:pPr>
      <w:ins w:id="147" w:author="Author">
        <w:r>
          <w:t xml:space="preserve">For </w:t>
        </w:r>
        <w:r>
          <w:rPr>
            <w:rFonts w:ascii="Arial" w:eastAsia="Malgun Gothic" w:hAnsi="Arial" w:cs="Arial"/>
            <w:sz w:val="18"/>
            <w:szCs w:val="18"/>
            <w:lang w:eastAsia="ko-KR"/>
          </w:rPr>
          <w:t>DC_3_n8-n78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noProof/>
            <w:lang w:eastAsia="zh-CN"/>
          </w:rPr>
          <w:t>DC_3-8_n78</w:t>
        </w:r>
        <w:r>
          <w:t xml:space="preserve"> and are given in the tables below.</w:t>
        </w:r>
      </w:ins>
    </w:p>
    <w:p w14:paraId="61B6E275" w14:textId="051492E3" w:rsidR="007A0D06" w:rsidRDefault="007A0D06" w:rsidP="007A0D06">
      <w:pPr>
        <w:spacing w:before="120" w:after="120"/>
        <w:jc w:val="center"/>
        <w:rPr>
          <w:ins w:id="148" w:author="Author"/>
          <w:rFonts w:ascii="Arial" w:hAnsi="Arial" w:cs="Arial"/>
          <w:b/>
        </w:rPr>
      </w:pPr>
      <w:ins w:id="149" w:author="Author">
        <w:r>
          <w:rPr>
            <w:rFonts w:ascii="Arial" w:hAnsi="Arial" w:cs="Arial"/>
            <w:b/>
          </w:rPr>
          <w:lastRenderedPageBreak/>
          <w:t>Table 6.</w:t>
        </w:r>
        <w:r w:rsidR="00D41148">
          <w:rPr>
            <w:rFonts w:ascii="Arial" w:hAnsi="Arial" w:cs="Arial"/>
            <w:b/>
          </w:rPr>
          <w:t>99</w:t>
        </w:r>
        <w:del w:id="150" w:author="Author">
          <w:r w:rsidDel="00D41148">
            <w:rPr>
              <w:rFonts w:ascii="Arial" w:hAnsi="Arial" w:cs="Arial"/>
              <w:b/>
            </w:rPr>
            <w:delText>x</w:delText>
          </w:r>
        </w:del>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0D06" w14:paraId="542A9EE3" w14:textId="77777777" w:rsidTr="001B4517">
        <w:trPr>
          <w:tblHeader/>
          <w:jc w:val="center"/>
          <w:ins w:id="1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01A9BF7" w14:textId="77777777" w:rsidR="007A0D06" w:rsidRDefault="007A0D06" w:rsidP="001B4517">
            <w:pPr>
              <w:keepNext/>
              <w:keepLines/>
              <w:spacing w:after="0"/>
              <w:jc w:val="center"/>
              <w:rPr>
                <w:ins w:id="152" w:author="Author"/>
                <w:rFonts w:ascii="Arial" w:hAnsi="Arial"/>
                <w:b/>
                <w:sz w:val="18"/>
                <w:lang w:val="en-US" w:eastAsia="ko-KR"/>
              </w:rPr>
            </w:pPr>
            <w:ins w:id="15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DE1710" w14:textId="77777777" w:rsidR="007A0D06" w:rsidRDefault="007A0D06" w:rsidP="001B4517">
            <w:pPr>
              <w:keepNext/>
              <w:keepLines/>
              <w:spacing w:after="0"/>
              <w:jc w:val="center"/>
              <w:rPr>
                <w:ins w:id="154" w:author="Author"/>
                <w:rFonts w:ascii="Arial" w:hAnsi="Arial"/>
                <w:b/>
                <w:sz w:val="18"/>
                <w:lang w:val="en-US" w:eastAsia="ko-KR"/>
              </w:rPr>
            </w:pPr>
            <w:ins w:id="1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27B3D3" w14:textId="77777777" w:rsidR="007A0D06" w:rsidRDefault="007A0D06" w:rsidP="001B4517">
            <w:pPr>
              <w:keepNext/>
              <w:keepLines/>
              <w:spacing w:after="0"/>
              <w:jc w:val="center"/>
              <w:rPr>
                <w:ins w:id="156" w:author="Author"/>
                <w:rFonts w:ascii="Arial" w:hAnsi="Arial"/>
                <w:b/>
                <w:sz w:val="18"/>
                <w:lang w:val="en-US" w:eastAsia="ko-KR"/>
              </w:rPr>
            </w:pPr>
            <w:proofErr w:type="spellStart"/>
            <w:ins w:id="157"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7A0D06" w14:paraId="4EEB4D95" w14:textId="77777777" w:rsidTr="001B4517">
        <w:trPr>
          <w:jc w:val="center"/>
          <w:ins w:id="1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1E4069" w14:textId="77777777" w:rsidR="007A0D06" w:rsidRDefault="007A0D06" w:rsidP="001B4517">
            <w:pPr>
              <w:keepNext/>
              <w:keepLines/>
              <w:spacing w:after="0"/>
              <w:jc w:val="center"/>
              <w:rPr>
                <w:ins w:id="159" w:author="Author"/>
                <w:rFonts w:ascii="Arial" w:hAnsi="Arial"/>
                <w:sz w:val="18"/>
                <w:lang w:val="en-US" w:eastAsia="ko-KR"/>
              </w:rPr>
            </w:pPr>
            <w:ins w:id="160" w:author="Author">
              <w:r>
                <w:rPr>
                  <w:rFonts w:ascii="Arial" w:eastAsia="Malgun Gothic" w:hAnsi="Arial" w:cs="Arial"/>
                  <w:sz w:val="18"/>
                  <w:szCs w:val="18"/>
                  <w:lang w:eastAsia="ko-KR"/>
                </w:rPr>
                <w:t>DC_3_n8-n78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99BCBB" w14:textId="77777777" w:rsidR="007A0D06" w:rsidRDefault="007A0D06" w:rsidP="001B4517">
            <w:pPr>
              <w:keepNext/>
              <w:keepLines/>
              <w:spacing w:after="0"/>
              <w:jc w:val="center"/>
              <w:rPr>
                <w:ins w:id="161" w:author="Author"/>
                <w:rFonts w:ascii="Arial" w:hAnsi="Arial" w:cs="Arial"/>
                <w:sz w:val="18"/>
                <w:szCs w:val="18"/>
                <w:lang w:val="en-US" w:eastAsia="ja-JP"/>
              </w:rPr>
            </w:pPr>
            <w:ins w:id="162"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DEA41CD" w14:textId="0448FA4C" w:rsidR="007A0D06" w:rsidRPr="00263B79" w:rsidRDefault="007A0D06" w:rsidP="001B4517">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7A0D06" w14:paraId="397F504A" w14:textId="77777777" w:rsidTr="001B4517">
        <w:trPr>
          <w:trHeight w:val="131"/>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C2D90" w14:textId="77777777" w:rsidR="007A0D06" w:rsidRDefault="007A0D06" w:rsidP="001B4517">
            <w:pPr>
              <w:spacing w:after="0"/>
              <w:rPr>
                <w:ins w:id="16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23CBE62" w14:textId="77777777" w:rsidR="007A0D06" w:rsidRDefault="007A0D06" w:rsidP="001B4517">
            <w:pPr>
              <w:keepNext/>
              <w:keepLines/>
              <w:spacing w:after="0"/>
              <w:jc w:val="center"/>
              <w:rPr>
                <w:ins w:id="167" w:author="Author"/>
                <w:rFonts w:ascii="Arial" w:hAnsi="Arial" w:cs="Arial"/>
                <w:sz w:val="18"/>
                <w:szCs w:val="18"/>
                <w:lang w:val="en-US" w:eastAsia="ko-KR"/>
              </w:rPr>
            </w:pPr>
            <w:ins w:id="168"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7F60A3F8" w14:textId="4A35815F" w:rsidR="007A0D06" w:rsidRPr="00263B79" w:rsidRDefault="007A0D06" w:rsidP="001B4517">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7A0D06" w14:paraId="605958FB" w14:textId="77777777" w:rsidTr="001B4517">
        <w:trPr>
          <w:trHeight w:val="74"/>
          <w:jc w:val="center"/>
          <w:ins w:id="17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37EFA3" w14:textId="77777777" w:rsidR="007A0D06" w:rsidRDefault="007A0D06" w:rsidP="001B4517">
            <w:pPr>
              <w:spacing w:after="0"/>
              <w:rPr>
                <w:ins w:id="17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F1285D" w14:textId="77777777" w:rsidR="007A0D06" w:rsidRDefault="007A0D06" w:rsidP="001B4517">
            <w:pPr>
              <w:keepNext/>
              <w:keepLines/>
              <w:spacing w:after="0"/>
              <w:jc w:val="center"/>
              <w:rPr>
                <w:ins w:id="173" w:author="Author"/>
                <w:rFonts w:ascii="Arial" w:hAnsi="Arial" w:cs="Arial"/>
                <w:sz w:val="18"/>
                <w:szCs w:val="18"/>
                <w:lang w:val="en-US" w:eastAsia="ko-KR"/>
              </w:rPr>
            </w:pPr>
            <w:ins w:id="17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EA6640E" w14:textId="7BF61B0E" w:rsidR="007A0D06" w:rsidRPr="00263B79" w:rsidRDefault="007A0D06" w:rsidP="001B4517">
            <w:pPr>
              <w:keepNext/>
              <w:keepLines/>
              <w:spacing w:after="0"/>
              <w:jc w:val="center"/>
              <w:rPr>
                <w:ins w:id="175" w:author="Author"/>
                <w:rFonts w:ascii="Arial" w:eastAsia="Malgun Gothic" w:hAnsi="Arial" w:cs="Arial"/>
                <w:sz w:val="18"/>
                <w:szCs w:val="18"/>
                <w:lang w:eastAsia="ko-KR"/>
              </w:rPr>
            </w:pPr>
            <w:ins w:id="176"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bl>
    <w:p w14:paraId="5EB7849A" w14:textId="77777777" w:rsidR="007A0D06" w:rsidRDefault="007A0D06" w:rsidP="007A0D06">
      <w:pPr>
        <w:rPr>
          <w:ins w:id="177" w:author="Author"/>
          <w:lang w:val="en-US"/>
        </w:rPr>
      </w:pPr>
    </w:p>
    <w:p w14:paraId="4166E59B" w14:textId="0153C577" w:rsidR="007A0D06" w:rsidRDefault="007A0D06" w:rsidP="007A0D06">
      <w:pPr>
        <w:keepNext/>
        <w:keepLines/>
        <w:spacing w:before="60"/>
        <w:jc w:val="center"/>
        <w:rPr>
          <w:ins w:id="178" w:author="Author"/>
          <w:rFonts w:ascii="Arial" w:hAnsi="Arial"/>
          <w:b/>
          <w:lang w:val="en-US"/>
        </w:rPr>
      </w:pPr>
      <w:ins w:id="179" w:author="Author">
        <w:r>
          <w:rPr>
            <w:rFonts w:ascii="Arial" w:hAnsi="Arial"/>
            <w:b/>
            <w:lang w:val="en-US"/>
          </w:rPr>
          <w:t>Table 6.</w:t>
        </w:r>
        <w:r w:rsidR="00D41148">
          <w:rPr>
            <w:rFonts w:ascii="Arial" w:hAnsi="Arial"/>
            <w:b/>
            <w:lang w:val="en-US"/>
          </w:rPr>
          <w:t>99</w:t>
        </w:r>
        <w:del w:id="180" w:author="Author">
          <w:r w:rsidDel="00D41148">
            <w:rPr>
              <w:rFonts w:ascii="Arial" w:hAnsi="Arial"/>
              <w:b/>
              <w:lang w:val="en-US"/>
            </w:rPr>
            <w:delText>x</w:delText>
          </w:r>
        </w:del>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0D06" w14:paraId="31D56AB1" w14:textId="77777777" w:rsidTr="001B4517">
        <w:trPr>
          <w:tblHeader/>
          <w:jc w:val="center"/>
          <w:ins w:id="1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3834719" w14:textId="77777777" w:rsidR="007A0D06" w:rsidRDefault="007A0D06" w:rsidP="001B4517">
            <w:pPr>
              <w:keepNext/>
              <w:keepLines/>
              <w:spacing w:after="0"/>
              <w:jc w:val="center"/>
              <w:rPr>
                <w:ins w:id="182" w:author="Author"/>
                <w:rFonts w:ascii="Arial" w:hAnsi="Arial"/>
                <w:b/>
                <w:sz w:val="18"/>
                <w:lang w:val="en-US" w:eastAsia="ko-KR"/>
              </w:rPr>
            </w:pPr>
            <w:ins w:id="1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4B511C" w14:textId="77777777" w:rsidR="007A0D06" w:rsidRDefault="007A0D06" w:rsidP="001B4517">
            <w:pPr>
              <w:keepNext/>
              <w:keepLines/>
              <w:spacing w:after="0"/>
              <w:jc w:val="center"/>
              <w:rPr>
                <w:ins w:id="184" w:author="Author"/>
                <w:rFonts w:ascii="Arial" w:hAnsi="Arial"/>
                <w:b/>
                <w:sz w:val="18"/>
                <w:lang w:val="en-US" w:eastAsia="ko-KR"/>
              </w:rPr>
            </w:pPr>
            <w:ins w:id="1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73A6DE" w14:textId="77777777" w:rsidR="007A0D06" w:rsidRDefault="007A0D06" w:rsidP="001B4517">
            <w:pPr>
              <w:keepNext/>
              <w:keepLines/>
              <w:spacing w:after="0"/>
              <w:jc w:val="center"/>
              <w:rPr>
                <w:ins w:id="186" w:author="Author"/>
                <w:rFonts w:ascii="Arial" w:hAnsi="Arial"/>
                <w:b/>
                <w:sz w:val="18"/>
                <w:lang w:val="en-US" w:eastAsia="ko-KR"/>
              </w:rPr>
            </w:pPr>
            <w:ins w:id="1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A0D06" w14:paraId="1543FAE5" w14:textId="77777777" w:rsidTr="001B4517">
        <w:trPr>
          <w:jc w:val="center"/>
          <w:ins w:id="1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6ACC2F" w14:textId="77777777" w:rsidR="007A0D06" w:rsidRDefault="007A0D06" w:rsidP="001B4517">
            <w:pPr>
              <w:keepNext/>
              <w:keepLines/>
              <w:spacing w:after="0"/>
              <w:jc w:val="center"/>
              <w:rPr>
                <w:ins w:id="189" w:author="Author"/>
                <w:rFonts w:ascii="Arial" w:hAnsi="Arial"/>
                <w:sz w:val="18"/>
                <w:lang w:val="en-US" w:eastAsia="ko-KR"/>
              </w:rPr>
            </w:pPr>
            <w:ins w:id="190" w:author="Author">
              <w:r>
                <w:rPr>
                  <w:rFonts w:ascii="Arial" w:eastAsia="Malgun Gothic" w:hAnsi="Arial" w:cs="Arial"/>
                  <w:sz w:val="18"/>
                  <w:szCs w:val="18"/>
                  <w:lang w:eastAsia="ko-KR"/>
                </w:rPr>
                <w:t>DC_3_n8-n78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2816A5" w14:textId="77777777" w:rsidR="007A0D06" w:rsidRDefault="007A0D06" w:rsidP="001B4517">
            <w:pPr>
              <w:keepNext/>
              <w:keepLines/>
              <w:spacing w:after="0"/>
              <w:jc w:val="center"/>
              <w:rPr>
                <w:ins w:id="191" w:author="Author"/>
                <w:rFonts w:ascii="Arial" w:hAnsi="Arial" w:cs="Arial"/>
                <w:sz w:val="18"/>
                <w:szCs w:val="18"/>
                <w:lang w:val="en-US" w:eastAsia="ja-JP"/>
              </w:rPr>
            </w:pPr>
            <w:ins w:id="192"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3F97D2E" w14:textId="56D09A70" w:rsidR="007A0D06" w:rsidRDefault="007A0D06" w:rsidP="001B4517">
            <w:pPr>
              <w:keepNext/>
              <w:keepLines/>
              <w:overflowPunct w:val="0"/>
              <w:autoSpaceDE w:val="0"/>
              <w:autoSpaceDN w:val="0"/>
              <w:adjustRightInd w:val="0"/>
              <w:spacing w:after="0"/>
              <w:jc w:val="center"/>
              <w:textAlignment w:val="baseline"/>
              <w:rPr>
                <w:ins w:id="193" w:author="Author"/>
                <w:rFonts w:ascii="Arial" w:hAnsi="Arial" w:cs="Arial"/>
                <w:sz w:val="18"/>
                <w:szCs w:val="18"/>
                <w:lang w:val="en-US" w:eastAsia="ja-JP"/>
              </w:rPr>
            </w:pPr>
            <w:ins w:id="194" w:author="Author">
              <w:r>
                <w:rPr>
                  <w:rFonts w:ascii="Arial" w:hAnsi="Arial" w:cs="Arial"/>
                  <w:sz w:val="18"/>
                  <w:szCs w:val="18"/>
                  <w:lang w:val="en-US" w:eastAsia="ja-JP"/>
                </w:rPr>
                <w:t>0.2</w:t>
              </w:r>
            </w:ins>
          </w:p>
        </w:tc>
      </w:tr>
      <w:tr w:rsidR="007A0D06" w14:paraId="6A8FCBC2" w14:textId="77777777" w:rsidTr="001B4517">
        <w:trPr>
          <w:trHeight w:val="171"/>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CEAF8" w14:textId="77777777" w:rsidR="007A0D06" w:rsidRDefault="007A0D06" w:rsidP="001B4517">
            <w:pPr>
              <w:spacing w:after="0"/>
              <w:rPr>
                <w:ins w:id="1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0CF2CBE" w14:textId="77777777" w:rsidR="007A0D06" w:rsidRDefault="007A0D06" w:rsidP="001B4517">
            <w:pPr>
              <w:keepNext/>
              <w:keepLines/>
              <w:spacing w:after="0"/>
              <w:jc w:val="center"/>
              <w:rPr>
                <w:ins w:id="197" w:author="Author"/>
                <w:rFonts w:ascii="Arial" w:hAnsi="Arial" w:cs="Arial"/>
                <w:sz w:val="18"/>
                <w:szCs w:val="18"/>
                <w:lang w:val="en-US" w:eastAsia="ja-JP"/>
              </w:rPr>
            </w:pPr>
            <w:ins w:id="198"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06F47096" w14:textId="6EECD3DF" w:rsidR="007A0D06" w:rsidRPr="00621422" w:rsidRDefault="007A0D06" w:rsidP="001B4517">
            <w:pPr>
              <w:keepNext/>
              <w:keepLines/>
              <w:overflowPunct w:val="0"/>
              <w:autoSpaceDE w:val="0"/>
              <w:autoSpaceDN w:val="0"/>
              <w:adjustRightInd w:val="0"/>
              <w:spacing w:after="0"/>
              <w:jc w:val="center"/>
              <w:textAlignment w:val="baseline"/>
              <w:rPr>
                <w:ins w:id="199" w:author="Author"/>
                <w:rFonts w:ascii="Arial" w:hAnsi="Arial" w:cs="Arial"/>
                <w:sz w:val="18"/>
                <w:szCs w:val="18"/>
                <w:lang w:val="en-US" w:eastAsia="ja-JP"/>
              </w:rPr>
            </w:pPr>
            <w:ins w:id="200" w:author="Author">
              <w:r>
                <w:rPr>
                  <w:rFonts w:ascii="Arial" w:hAnsi="Arial" w:cs="Arial"/>
                  <w:sz w:val="18"/>
                  <w:szCs w:val="18"/>
                  <w:lang w:val="en-US" w:eastAsia="ja-JP"/>
                </w:rPr>
                <w:t>0.2</w:t>
              </w:r>
            </w:ins>
          </w:p>
        </w:tc>
      </w:tr>
      <w:tr w:rsidR="007A0D06" w14:paraId="326ADF94" w14:textId="77777777" w:rsidTr="001B4517">
        <w:trPr>
          <w:trHeight w:val="74"/>
          <w:jc w:val="center"/>
          <w:ins w:id="2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88C432" w14:textId="77777777" w:rsidR="007A0D06" w:rsidRDefault="007A0D06" w:rsidP="001B4517">
            <w:pPr>
              <w:spacing w:after="0"/>
              <w:rPr>
                <w:ins w:id="2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6928" w14:textId="77777777" w:rsidR="007A0D06" w:rsidRDefault="007A0D06" w:rsidP="001B4517">
            <w:pPr>
              <w:keepNext/>
              <w:keepLines/>
              <w:spacing w:after="0"/>
              <w:jc w:val="center"/>
              <w:rPr>
                <w:ins w:id="203" w:author="Author"/>
                <w:rFonts w:ascii="Arial" w:hAnsi="Arial" w:cs="Arial"/>
                <w:sz w:val="18"/>
                <w:szCs w:val="18"/>
                <w:lang w:val="en-US" w:eastAsia="ja-JP"/>
              </w:rPr>
            </w:pPr>
            <w:ins w:id="20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25E302C" w14:textId="3BBD7774" w:rsidR="007A0D06" w:rsidRDefault="007A0D06" w:rsidP="001B4517">
            <w:pPr>
              <w:keepNext/>
              <w:keepLines/>
              <w:spacing w:after="0"/>
              <w:jc w:val="center"/>
              <w:rPr>
                <w:ins w:id="205" w:author="Author"/>
                <w:rFonts w:ascii="Arial" w:hAnsi="Arial" w:cs="Arial"/>
                <w:sz w:val="18"/>
                <w:szCs w:val="18"/>
                <w:lang w:val="en-US" w:eastAsia="ja-JP"/>
              </w:rPr>
            </w:pPr>
            <w:ins w:id="206" w:author="Author">
              <w:r>
                <w:rPr>
                  <w:rFonts w:ascii="Arial" w:hAnsi="Arial" w:cs="Arial"/>
                  <w:sz w:val="18"/>
                  <w:szCs w:val="18"/>
                  <w:lang w:val="en-US" w:eastAsia="ja-JP"/>
                </w:rPr>
                <w:t>0.5</w:t>
              </w:r>
            </w:ins>
          </w:p>
        </w:tc>
      </w:tr>
    </w:tbl>
    <w:p w14:paraId="490FF134" w14:textId="77777777" w:rsidR="007A0D06" w:rsidRDefault="007A0D06" w:rsidP="007A0D06">
      <w:pPr>
        <w:overflowPunct w:val="0"/>
        <w:autoSpaceDE w:val="0"/>
        <w:autoSpaceDN w:val="0"/>
        <w:adjustRightInd w:val="0"/>
        <w:textAlignment w:val="baseline"/>
        <w:rPr>
          <w:ins w:id="207" w:author="Author"/>
          <w:lang w:eastAsia="ja-JP"/>
        </w:rPr>
      </w:pPr>
    </w:p>
    <w:p w14:paraId="03A539D3" w14:textId="45D02F61" w:rsidR="007A0D06" w:rsidRDefault="007A0D06" w:rsidP="007A0D06">
      <w:pPr>
        <w:pStyle w:val="Heading3"/>
        <w:rPr>
          <w:lang w:val="en-US" w:eastAsia="ja-JP"/>
        </w:rPr>
      </w:pPr>
      <w:r w:rsidRPr="00F15424">
        <w:rPr>
          <w:lang w:val="en-US"/>
        </w:rPr>
        <w:t>6.</w:t>
      </w:r>
      <w:r w:rsidR="00D41148">
        <w:rPr>
          <w:lang w:val="en-US"/>
        </w:rPr>
        <w:t>99</w:t>
      </w:r>
      <w:r w:rsidRPr="00F15424">
        <w:rPr>
          <w:lang w:val="en-US"/>
        </w:rPr>
        <w:t>.</w:t>
      </w:r>
      <w:r w:rsidR="00D41148">
        <w:rPr>
          <w:lang w:val="en-US" w:eastAsia="zh-CN"/>
        </w:rPr>
        <w:t>5</w:t>
      </w:r>
      <w:r w:rsidRPr="00F15424">
        <w:rPr>
          <w:rFonts w:ascii="Calibri" w:hAnsi="Calibri"/>
          <w:sz w:val="22"/>
          <w:szCs w:val="22"/>
          <w:lang w:val="en-US" w:eastAsia="sv-SE"/>
        </w:rPr>
        <w:tab/>
      </w:r>
      <w:r w:rsidRPr="00F15424">
        <w:rPr>
          <w:lang w:val="en-US" w:eastAsia="ja-JP"/>
        </w:rPr>
        <w:t>MSD</w:t>
      </w:r>
      <w:bookmarkEnd w:id="136"/>
    </w:p>
    <w:p w14:paraId="261B01DD" w14:textId="77777777" w:rsidR="00D41148" w:rsidRPr="00510F2E" w:rsidRDefault="00D41148" w:rsidP="00D41148">
      <w:pPr>
        <w:rPr>
          <w:rFonts w:cstheme="minorHAnsi"/>
          <w:sz w:val="22"/>
        </w:rPr>
      </w:pPr>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3</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Malgun Gothic" w:cstheme="minorHAnsi"/>
        </w:rPr>
        <w:t>The</w:t>
      </w:r>
      <w:r>
        <w:rPr>
          <w:rFonts w:eastAsia="Malgun Gothic" w:cstheme="minorHAnsi"/>
        </w:rPr>
        <w:t xml:space="preserve"> required MSD </w:t>
      </w:r>
      <w:r>
        <w:rPr>
          <w:rFonts w:eastAsia="Malgun Gothic" w:cstheme="minorHAnsi" w:hint="eastAsia"/>
        </w:rPr>
        <w:t>is</w:t>
      </w:r>
      <w:r>
        <w:rPr>
          <w:rFonts w:eastAsia="Malgun Gothic" w:cstheme="minorHAnsi"/>
        </w:rPr>
        <w:t xml:space="preserve"> shown in the following T</w:t>
      </w:r>
      <w:r w:rsidRPr="00510F2E">
        <w:rPr>
          <w:rFonts w:eastAsia="Malgun Gothic" w:cstheme="minorHAnsi"/>
        </w:rPr>
        <w:t>able.</w:t>
      </w:r>
    </w:p>
    <w:p w14:paraId="75234157" w14:textId="77777777" w:rsidR="00D41148" w:rsidRPr="00791685" w:rsidRDefault="00D41148" w:rsidP="00D41148"/>
    <w:p w14:paraId="648EA070" w14:textId="77777777" w:rsidR="00D41148" w:rsidRPr="00791685" w:rsidRDefault="00D41148" w:rsidP="00D41148">
      <w:pPr>
        <w:pStyle w:val="TH"/>
        <w:rPr>
          <w:rFonts w:cs="Arial"/>
          <w:lang w:eastAsia="ja-JP"/>
        </w:rPr>
      </w:pPr>
      <w:r w:rsidRPr="00791685">
        <w:rPr>
          <w:rFonts w:cs="Arial"/>
        </w:rPr>
        <w:t xml:space="preserve">Table </w:t>
      </w:r>
      <w:r>
        <w:rPr>
          <w:rFonts w:cs="Arial"/>
        </w:rPr>
        <w:t>6.99</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EN-DC in NR FR1 (three bands)</w:t>
      </w: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D41148" w:rsidRPr="00791685" w14:paraId="7D11EF6F" w14:textId="77777777" w:rsidTr="001B4517">
        <w:trPr>
          <w:trHeight w:val="231"/>
          <w:tblHeader/>
        </w:trPr>
        <w:tc>
          <w:tcPr>
            <w:tcW w:w="8926" w:type="dxa"/>
            <w:gridSpan w:val="8"/>
            <w:tcBorders>
              <w:bottom w:val="single" w:sz="4" w:space="0" w:color="auto"/>
            </w:tcBorders>
            <w:shd w:val="clear" w:color="auto" w:fill="auto"/>
            <w:vAlign w:val="center"/>
          </w:tcPr>
          <w:p w14:paraId="4EADD003"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NR or E-UTRA Band / Channel bandwidth / NRB / MSD</w:t>
            </w:r>
          </w:p>
        </w:tc>
      </w:tr>
      <w:tr w:rsidR="00D41148" w:rsidRPr="00791685" w14:paraId="57E498C4" w14:textId="77777777" w:rsidTr="001B4517">
        <w:trPr>
          <w:trHeight w:val="231"/>
          <w:tblHeader/>
        </w:trPr>
        <w:tc>
          <w:tcPr>
            <w:tcW w:w="1561" w:type="dxa"/>
            <w:shd w:val="clear" w:color="auto" w:fill="auto"/>
            <w:vAlign w:val="center"/>
          </w:tcPr>
          <w:p w14:paraId="341B6831"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EN-DC Configuration</w:t>
            </w:r>
          </w:p>
        </w:tc>
        <w:tc>
          <w:tcPr>
            <w:tcW w:w="1695" w:type="dxa"/>
            <w:shd w:val="clear" w:color="auto" w:fill="auto"/>
            <w:vAlign w:val="center"/>
          </w:tcPr>
          <w:p w14:paraId="1A78E4D0"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EUTRA / NR band</w:t>
            </w:r>
          </w:p>
        </w:tc>
        <w:tc>
          <w:tcPr>
            <w:tcW w:w="1134" w:type="dxa"/>
            <w:shd w:val="clear" w:color="auto" w:fill="auto"/>
            <w:vAlign w:val="center"/>
          </w:tcPr>
          <w:p w14:paraId="2AEEBE34"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p>
        </w:tc>
        <w:tc>
          <w:tcPr>
            <w:tcW w:w="922" w:type="dxa"/>
            <w:shd w:val="clear" w:color="auto" w:fill="auto"/>
            <w:vAlign w:val="center"/>
          </w:tcPr>
          <w:p w14:paraId="2403A50A"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 xml:space="preserve">UL/DL BW </w:t>
            </w:r>
            <w:r w:rsidRPr="00791685">
              <w:rPr>
                <w:rFonts w:ascii="Arial" w:hAnsi="Arial" w:cs="Arial"/>
                <w:b/>
                <w:sz w:val="18"/>
              </w:rPr>
              <w:br/>
              <w:t>(MHz)</w:t>
            </w:r>
          </w:p>
        </w:tc>
        <w:tc>
          <w:tcPr>
            <w:tcW w:w="877" w:type="dxa"/>
            <w:shd w:val="clear" w:color="auto" w:fill="auto"/>
            <w:vAlign w:val="center"/>
          </w:tcPr>
          <w:p w14:paraId="3ADF236F"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UL</w:t>
            </w:r>
          </w:p>
          <w:p w14:paraId="1D5F3903"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L</w:t>
            </w:r>
            <w:r w:rsidRPr="00791685">
              <w:rPr>
                <w:rFonts w:ascii="Arial" w:hAnsi="Arial" w:cs="Arial"/>
                <w:b/>
                <w:sz w:val="18"/>
                <w:vertAlign w:val="subscript"/>
              </w:rPr>
              <w:t>CRB</w:t>
            </w:r>
          </w:p>
        </w:tc>
        <w:tc>
          <w:tcPr>
            <w:tcW w:w="1299" w:type="dxa"/>
            <w:shd w:val="clear" w:color="auto" w:fill="auto"/>
            <w:vAlign w:val="center"/>
          </w:tcPr>
          <w:p w14:paraId="691AD9D7"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p>
        </w:tc>
        <w:tc>
          <w:tcPr>
            <w:tcW w:w="655" w:type="dxa"/>
            <w:shd w:val="clear" w:color="auto" w:fill="auto"/>
            <w:vAlign w:val="center"/>
          </w:tcPr>
          <w:p w14:paraId="4623FE52"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 xml:space="preserve">MSD </w:t>
            </w:r>
            <w:r w:rsidRPr="00791685">
              <w:rPr>
                <w:rFonts w:ascii="Arial" w:hAnsi="Arial" w:cs="Arial"/>
                <w:b/>
                <w:sz w:val="18"/>
              </w:rPr>
              <w:br/>
              <w:t>(dB)</w:t>
            </w:r>
          </w:p>
        </w:tc>
        <w:tc>
          <w:tcPr>
            <w:tcW w:w="783" w:type="dxa"/>
            <w:vAlign w:val="center"/>
          </w:tcPr>
          <w:p w14:paraId="6DE07B3C" w14:textId="77777777" w:rsidR="00D41148" w:rsidRPr="00791685" w:rsidRDefault="00D41148" w:rsidP="001B4517">
            <w:pPr>
              <w:keepLines/>
              <w:spacing w:after="0"/>
              <w:jc w:val="center"/>
              <w:rPr>
                <w:rFonts w:ascii="Arial" w:hAnsi="Arial" w:cs="Arial"/>
                <w:b/>
                <w:sz w:val="18"/>
              </w:rPr>
            </w:pPr>
            <w:r w:rsidRPr="00791685">
              <w:rPr>
                <w:rFonts w:ascii="Arial" w:hAnsi="Arial" w:cs="Arial"/>
                <w:b/>
                <w:sz w:val="18"/>
              </w:rPr>
              <w:t>IMD order</w:t>
            </w:r>
          </w:p>
        </w:tc>
      </w:tr>
      <w:tr w:rsidR="00D41148" w:rsidRPr="00791685" w14:paraId="0BB6B7EA" w14:textId="77777777" w:rsidTr="001B4517">
        <w:trPr>
          <w:trHeight w:val="54"/>
        </w:trPr>
        <w:tc>
          <w:tcPr>
            <w:tcW w:w="1561" w:type="dxa"/>
            <w:vMerge w:val="restart"/>
            <w:shd w:val="clear" w:color="auto" w:fill="auto"/>
            <w:vAlign w:val="center"/>
          </w:tcPr>
          <w:p w14:paraId="77C58DA9" w14:textId="77777777" w:rsidR="00D41148" w:rsidRPr="00791685" w:rsidRDefault="00D41148" w:rsidP="001B4517">
            <w:pPr>
              <w:pStyle w:val="TAC"/>
              <w:keepNext w:val="0"/>
              <w:rPr>
                <w:rFonts w:cs="Arial"/>
              </w:rPr>
            </w:pPr>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p>
        </w:tc>
        <w:tc>
          <w:tcPr>
            <w:tcW w:w="1695" w:type="dxa"/>
            <w:shd w:val="clear" w:color="auto" w:fill="auto"/>
            <w:vAlign w:val="center"/>
          </w:tcPr>
          <w:p w14:paraId="70D89343" w14:textId="77777777" w:rsidR="00D41148" w:rsidRPr="00791685" w:rsidRDefault="00D41148" w:rsidP="001B4517">
            <w:pPr>
              <w:pStyle w:val="TAC"/>
              <w:keepNext w:val="0"/>
              <w:rPr>
                <w:rFonts w:eastAsia="Calibri Light" w:cs="Arial"/>
              </w:rPr>
            </w:pPr>
            <w:r>
              <w:rPr>
                <w:rFonts w:eastAsia="Calibri Light" w:cs="Arial"/>
                <w:lang w:val="sv-SE"/>
              </w:rPr>
              <w:t>3</w:t>
            </w:r>
          </w:p>
        </w:tc>
        <w:tc>
          <w:tcPr>
            <w:tcW w:w="1134" w:type="dxa"/>
            <w:shd w:val="clear" w:color="auto" w:fill="auto"/>
            <w:noWrap/>
            <w:vAlign w:val="center"/>
          </w:tcPr>
          <w:p w14:paraId="3F966FBF" w14:textId="77777777" w:rsidR="00D41148" w:rsidRPr="001F03DD" w:rsidRDefault="00D41148" w:rsidP="001B4517">
            <w:pPr>
              <w:pStyle w:val="TAC"/>
              <w:keepNext w:val="0"/>
              <w:rPr>
                <w:rFonts w:cs="Arial"/>
              </w:rPr>
            </w:pPr>
            <w:r w:rsidRPr="001F03DD">
              <w:rPr>
                <w:rFonts w:cs="Arial"/>
              </w:rPr>
              <w:t>1740</w:t>
            </w:r>
          </w:p>
        </w:tc>
        <w:tc>
          <w:tcPr>
            <w:tcW w:w="922" w:type="dxa"/>
            <w:shd w:val="clear" w:color="auto" w:fill="auto"/>
            <w:noWrap/>
            <w:vAlign w:val="center"/>
          </w:tcPr>
          <w:p w14:paraId="0949B65A" w14:textId="77777777" w:rsidR="00D41148" w:rsidRPr="001F03DD" w:rsidRDefault="00D41148" w:rsidP="001B4517">
            <w:pPr>
              <w:pStyle w:val="TAC"/>
              <w:keepNext w:val="0"/>
              <w:rPr>
                <w:rFonts w:cs="Arial"/>
              </w:rPr>
            </w:pPr>
            <w:r w:rsidRPr="001F03DD">
              <w:rPr>
                <w:rFonts w:cs="Arial"/>
              </w:rPr>
              <w:t>5</w:t>
            </w:r>
          </w:p>
        </w:tc>
        <w:tc>
          <w:tcPr>
            <w:tcW w:w="877" w:type="dxa"/>
            <w:shd w:val="clear" w:color="auto" w:fill="auto"/>
            <w:noWrap/>
            <w:vAlign w:val="center"/>
          </w:tcPr>
          <w:p w14:paraId="6BE54481" w14:textId="77777777" w:rsidR="00D41148" w:rsidRPr="001F03DD" w:rsidRDefault="00D41148" w:rsidP="001B4517">
            <w:pPr>
              <w:pStyle w:val="TAC"/>
              <w:keepNext w:val="0"/>
              <w:rPr>
                <w:rFonts w:cs="Arial"/>
              </w:rPr>
            </w:pPr>
            <w:r w:rsidRPr="001F03DD">
              <w:rPr>
                <w:rFonts w:cs="Arial"/>
              </w:rPr>
              <w:t>25</w:t>
            </w:r>
          </w:p>
        </w:tc>
        <w:tc>
          <w:tcPr>
            <w:tcW w:w="1299" w:type="dxa"/>
            <w:shd w:val="clear" w:color="auto" w:fill="auto"/>
            <w:noWrap/>
            <w:vAlign w:val="center"/>
          </w:tcPr>
          <w:p w14:paraId="5581F057" w14:textId="77777777" w:rsidR="00D41148" w:rsidRPr="001F03DD" w:rsidRDefault="00D41148" w:rsidP="001B4517">
            <w:pPr>
              <w:pStyle w:val="TAC"/>
              <w:keepNext w:val="0"/>
              <w:rPr>
                <w:rFonts w:cs="Arial"/>
              </w:rPr>
            </w:pPr>
            <w:r w:rsidRPr="001F03DD">
              <w:rPr>
                <w:rFonts w:cs="Arial"/>
              </w:rPr>
              <w:t>1835</w:t>
            </w:r>
          </w:p>
        </w:tc>
        <w:tc>
          <w:tcPr>
            <w:tcW w:w="655" w:type="dxa"/>
            <w:shd w:val="clear" w:color="auto" w:fill="auto"/>
            <w:vAlign w:val="center"/>
          </w:tcPr>
          <w:p w14:paraId="74EE0D99" w14:textId="77777777" w:rsidR="00D41148" w:rsidRPr="001F03DD" w:rsidRDefault="00D41148" w:rsidP="001B4517">
            <w:pPr>
              <w:pStyle w:val="TAC"/>
              <w:keepNext w:val="0"/>
              <w:rPr>
                <w:rFonts w:eastAsia="Calibri Light" w:cs="Arial"/>
              </w:rPr>
            </w:pPr>
            <w:r w:rsidRPr="001F03DD">
              <w:rPr>
                <w:rFonts w:cs="Arial"/>
              </w:rPr>
              <w:t>N/A</w:t>
            </w:r>
          </w:p>
        </w:tc>
        <w:tc>
          <w:tcPr>
            <w:tcW w:w="783" w:type="dxa"/>
            <w:shd w:val="clear" w:color="auto" w:fill="auto"/>
            <w:vAlign w:val="center"/>
          </w:tcPr>
          <w:p w14:paraId="6B8C982C" w14:textId="77777777" w:rsidR="00D41148" w:rsidRPr="00791685" w:rsidRDefault="00D41148" w:rsidP="001B4517">
            <w:pPr>
              <w:pStyle w:val="TAC"/>
              <w:keepNext w:val="0"/>
              <w:rPr>
                <w:rFonts w:cs="Arial"/>
              </w:rPr>
            </w:pPr>
            <w:r w:rsidRPr="00791685">
              <w:rPr>
                <w:rFonts w:cs="Arial"/>
                <w:szCs w:val="24"/>
              </w:rPr>
              <w:t>N/A</w:t>
            </w:r>
          </w:p>
        </w:tc>
      </w:tr>
      <w:tr w:rsidR="00D41148" w:rsidRPr="00791685" w14:paraId="74F41720" w14:textId="77777777" w:rsidTr="001B4517">
        <w:trPr>
          <w:trHeight w:val="54"/>
        </w:trPr>
        <w:tc>
          <w:tcPr>
            <w:tcW w:w="1561" w:type="dxa"/>
            <w:vMerge/>
            <w:shd w:val="clear" w:color="auto" w:fill="auto"/>
            <w:vAlign w:val="center"/>
          </w:tcPr>
          <w:p w14:paraId="7BBA3D15" w14:textId="77777777" w:rsidR="00D41148" w:rsidRPr="00791685" w:rsidRDefault="00D41148" w:rsidP="001B4517">
            <w:pPr>
              <w:pStyle w:val="TAC"/>
              <w:keepNext w:val="0"/>
              <w:rPr>
                <w:rFonts w:cs="Arial"/>
              </w:rPr>
            </w:pPr>
          </w:p>
        </w:tc>
        <w:tc>
          <w:tcPr>
            <w:tcW w:w="1695" w:type="dxa"/>
            <w:shd w:val="clear" w:color="auto" w:fill="auto"/>
            <w:vAlign w:val="center"/>
          </w:tcPr>
          <w:p w14:paraId="32C64DDC" w14:textId="77777777" w:rsidR="00D41148" w:rsidRPr="00791685" w:rsidRDefault="00D41148" w:rsidP="001B4517">
            <w:pPr>
              <w:pStyle w:val="TAC"/>
              <w:keepNext w:val="0"/>
              <w:rPr>
                <w:rFonts w:eastAsia="Calibri Light" w:cs="Arial"/>
              </w:rPr>
            </w:pPr>
            <w:r>
              <w:rPr>
                <w:rFonts w:eastAsia="Calibri Light" w:cs="Arial"/>
              </w:rPr>
              <w:t>n8</w:t>
            </w:r>
          </w:p>
        </w:tc>
        <w:tc>
          <w:tcPr>
            <w:tcW w:w="1134" w:type="dxa"/>
            <w:shd w:val="clear" w:color="auto" w:fill="auto"/>
            <w:noWrap/>
            <w:vAlign w:val="center"/>
          </w:tcPr>
          <w:p w14:paraId="7CA5B4E1" w14:textId="77777777" w:rsidR="00D41148" w:rsidRPr="001F03DD" w:rsidRDefault="00D41148" w:rsidP="001B4517">
            <w:pPr>
              <w:pStyle w:val="TAC"/>
              <w:keepNext w:val="0"/>
              <w:rPr>
                <w:rFonts w:cs="Arial"/>
              </w:rPr>
            </w:pPr>
            <w:r w:rsidRPr="001F03DD">
              <w:rPr>
                <w:rFonts w:cs="Arial"/>
              </w:rPr>
              <w:t>900</w:t>
            </w:r>
          </w:p>
        </w:tc>
        <w:tc>
          <w:tcPr>
            <w:tcW w:w="922" w:type="dxa"/>
            <w:shd w:val="clear" w:color="auto" w:fill="auto"/>
            <w:noWrap/>
            <w:vAlign w:val="center"/>
          </w:tcPr>
          <w:p w14:paraId="7C191246" w14:textId="77777777" w:rsidR="00D41148" w:rsidRPr="001F03DD" w:rsidRDefault="00D41148" w:rsidP="001B4517">
            <w:pPr>
              <w:pStyle w:val="TAC"/>
              <w:keepNext w:val="0"/>
              <w:rPr>
                <w:rFonts w:cs="Arial"/>
              </w:rPr>
            </w:pPr>
            <w:r w:rsidRPr="001F03DD">
              <w:rPr>
                <w:rFonts w:cs="Arial"/>
              </w:rPr>
              <w:t>5</w:t>
            </w:r>
          </w:p>
        </w:tc>
        <w:tc>
          <w:tcPr>
            <w:tcW w:w="877" w:type="dxa"/>
            <w:shd w:val="clear" w:color="auto" w:fill="auto"/>
            <w:noWrap/>
            <w:vAlign w:val="center"/>
          </w:tcPr>
          <w:p w14:paraId="68DEEF0E" w14:textId="77777777" w:rsidR="00D41148" w:rsidRPr="001F03DD" w:rsidRDefault="00D41148" w:rsidP="001B4517">
            <w:pPr>
              <w:pStyle w:val="TAC"/>
              <w:keepNext w:val="0"/>
              <w:rPr>
                <w:rFonts w:cs="Arial"/>
              </w:rPr>
            </w:pPr>
            <w:r w:rsidRPr="001F03DD">
              <w:rPr>
                <w:rFonts w:cs="Arial"/>
              </w:rPr>
              <w:t>25</w:t>
            </w:r>
          </w:p>
        </w:tc>
        <w:tc>
          <w:tcPr>
            <w:tcW w:w="1299" w:type="dxa"/>
            <w:shd w:val="clear" w:color="auto" w:fill="auto"/>
            <w:noWrap/>
            <w:vAlign w:val="center"/>
          </w:tcPr>
          <w:p w14:paraId="4B85CE04" w14:textId="77777777" w:rsidR="00D41148" w:rsidRPr="001F03DD" w:rsidRDefault="00D41148" w:rsidP="001B4517">
            <w:pPr>
              <w:pStyle w:val="TAC"/>
              <w:keepNext w:val="0"/>
              <w:rPr>
                <w:rFonts w:cs="Arial"/>
              </w:rPr>
            </w:pPr>
            <w:r w:rsidRPr="001F03DD">
              <w:rPr>
                <w:rFonts w:cs="Arial"/>
              </w:rPr>
              <w:t>945</w:t>
            </w:r>
          </w:p>
        </w:tc>
        <w:tc>
          <w:tcPr>
            <w:tcW w:w="655" w:type="dxa"/>
            <w:shd w:val="clear" w:color="auto" w:fill="auto"/>
            <w:vAlign w:val="center"/>
          </w:tcPr>
          <w:p w14:paraId="673D58CD" w14:textId="77777777" w:rsidR="00D41148" w:rsidRPr="001F03DD" w:rsidRDefault="00D41148" w:rsidP="001B4517">
            <w:pPr>
              <w:pStyle w:val="TAC"/>
              <w:keepNext w:val="0"/>
              <w:rPr>
                <w:rFonts w:eastAsia="Calibri Light" w:cs="Arial"/>
              </w:rPr>
            </w:pPr>
            <w:r w:rsidRPr="001F03DD">
              <w:rPr>
                <w:rFonts w:cs="Arial"/>
              </w:rPr>
              <w:t>N/A</w:t>
            </w:r>
          </w:p>
        </w:tc>
        <w:tc>
          <w:tcPr>
            <w:tcW w:w="783" w:type="dxa"/>
            <w:shd w:val="clear" w:color="auto" w:fill="auto"/>
            <w:vAlign w:val="center"/>
          </w:tcPr>
          <w:p w14:paraId="37849926" w14:textId="77777777" w:rsidR="00D41148" w:rsidRPr="00791685" w:rsidRDefault="00D41148" w:rsidP="001B4517">
            <w:pPr>
              <w:pStyle w:val="TAC"/>
              <w:keepNext w:val="0"/>
              <w:rPr>
                <w:rFonts w:cs="Arial"/>
              </w:rPr>
            </w:pPr>
            <w:r w:rsidRPr="00791685">
              <w:rPr>
                <w:rFonts w:cs="Arial"/>
                <w:szCs w:val="24"/>
              </w:rPr>
              <w:t>N/A</w:t>
            </w:r>
          </w:p>
        </w:tc>
      </w:tr>
      <w:tr w:rsidR="00D41148" w:rsidRPr="00791685" w14:paraId="5D9079C9" w14:textId="77777777" w:rsidTr="001B4517">
        <w:trPr>
          <w:trHeight w:val="54"/>
        </w:trPr>
        <w:tc>
          <w:tcPr>
            <w:tcW w:w="1561" w:type="dxa"/>
            <w:vMerge/>
            <w:shd w:val="clear" w:color="auto" w:fill="auto"/>
            <w:vAlign w:val="center"/>
          </w:tcPr>
          <w:p w14:paraId="53281C09" w14:textId="77777777" w:rsidR="00D41148" w:rsidRPr="00791685" w:rsidRDefault="00D41148" w:rsidP="001B4517">
            <w:pPr>
              <w:pStyle w:val="TAC"/>
              <w:keepNext w:val="0"/>
              <w:rPr>
                <w:rFonts w:cs="Arial"/>
              </w:rPr>
            </w:pPr>
          </w:p>
        </w:tc>
        <w:tc>
          <w:tcPr>
            <w:tcW w:w="1695" w:type="dxa"/>
            <w:shd w:val="clear" w:color="auto" w:fill="auto"/>
            <w:vAlign w:val="center"/>
          </w:tcPr>
          <w:p w14:paraId="44C87763" w14:textId="77777777" w:rsidR="00D41148" w:rsidRPr="00791685" w:rsidRDefault="00D41148" w:rsidP="001B4517">
            <w:pPr>
              <w:pStyle w:val="TAC"/>
              <w:keepNext w:val="0"/>
              <w:rPr>
                <w:rFonts w:cs="Arial"/>
              </w:rPr>
            </w:pPr>
            <w:r>
              <w:rPr>
                <w:rFonts w:eastAsia="Calibri Light" w:cs="Arial"/>
              </w:rPr>
              <w:t>n78</w:t>
            </w:r>
          </w:p>
        </w:tc>
        <w:tc>
          <w:tcPr>
            <w:tcW w:w="1134" w:type="dxa"/>
            <w:shd w:val="clear" w:color="auto" w:fill="auto"/>
            <w:noWrap/>
            <w:vAlign w:val="center"/>
          </w:tcPr>
          <w:p w14:paraId="5998DCF1" w14:textId="77777777" w:rsidR="00D41148" w:rsidRPr="001F03DD" w:rsidRDefault="00D41148" w:rsidP="001B4517">
            <w:pPr>
              <w:pStyle w:val="TAC"/>
              <w:keepNext w:val="0"/>
              <w:rPr>
                <w:rFonts w:cs="Arial"/>
              </w:rPr>
            </w:pPr>
            <w:r w:rsidRPr="001F03DD">
              <w:rPr>
                <w:rFonts w:cs="Arial"/>
              </w:rPr>
              <w:t>3540</w:t>
            </w:r>
          </w:p>
        </w:tc>
        <w:tc>
          <w:tcPr>
            <w:tcW w:w="922" w:type="dxa"/>
            <w:shd w:val="clear" w:color="auto" w:fill="auto"/>
            <w:noWrap/>
            <w:vAlign w:val="center"/>
          </w:tcPr>
          <w:p w14:paraId="5860EA6F" w14:textId="77777777" w:rsidR="00D41148" w:rsidRPr="001F03DD" w:rsidRDefault="00D41148" w:rsidP="001B4517">
            <w:pPr>
              <w:pStyle w:val="TAC"/>
              <w:keepNext w:val="0"/>
              <w:rPr>
                <w:rFonts w:cs="Arial"/>
              </w:rPr>
            </w:pPr>
            <w:r w:rsidRPr="001F03DD">
              <w:rPr>
                <w:rFonts w:cs="Arial"/>
              </w:rPr>
              <w:t>10</w:t>
            </w:r>
          </w:p>
        </w:tc>
        <w:tc>
          <w:tcPr>
            <w:tcW w:w="877" w:type="dxa"/>
            <w:shd w:val="clear" w:color="auto" w:fill="auto"/>
            <w:noWrap/>
            <w:vAlign w:val="center"/>
          </w:tcPr>
          <w:p w14:paraId="190E78D9" w14:textId="77777777" w:rsidR="00D41148" w:rsidRPr="001F03DD" w:rsidRDefault="00D41148" w:rsidP="001B4517">
            <w:pPr>
              <w:pStyle w:val="TAC"/>
              <w:keepNext w:val="0"/>
              <w:rPr>
                <w:rFonts w:cs="Arial"/>
              </w:rPr>
            </w:pPr>
            <w:r w:rsidRPr="001F03DD">
              <w:rPr>
                <w:rFonts w:cs="Arial"/>
              </w:rPr>
              <w:t>50</w:t>
            </w:r>
          </w:p>
        </w:tc>
        <w:tc>
          <w:tcPr>
            <w:tcW w:w="1299" w:type="dxa"/>
            <w:shd w:val="clear" w:color="auto" w:fill="auto"/>
            <w:noWrap/>
            <w:vAlign w:val="center"/>
          </w:tcPr>
          <w:p w14:paraId="5B3ECC1C" w14:textId="77777777" w:rsidR="00D41148" w:rsidRPr="001F03DD" w:rsidRDefault="00D41148" w:rsidP="001B4517">
            <w:pPr>
              <w:pStyle w:val="TAC"/>
              <w:keepNext w:val="0"/>
              <w:rPr>
                <w:rFonts w:cs="Arial"/>
              </w:rPr>
            </w:pPr>
            <w:r w:rsidRPr="001F03DD">
              <w:rPr>
                <w:rFonts w:cs="Arial"/>
              </w:rPr>
              <w:t>3540</w:t>
            </w:r>
          </w:p>
        </w:tc>
        <w:tc>
          <w:tcPr>
            <w:tcW w:w="655" w:type="dxa"/>
            <w:shd w:val="clear" w:color="auto" w:fill="auto"/>
            <w:vAlign w:val="center"/>
          </w:tcPr>
          <w:p w14:paraId="13293F9E" w14:textId="77777777" w:rsidR="00D41148" w:rsidRPr="001F03DD" w:rsidRDefault="00D41148" w:rsidP="001B4517">
            <w:pPr>
              <w:pStyle w:val="TAC"/>
              <w:keepNext w:val="0"/>
              <w:rPr>
                <w:rFonts w:cs="Arial"/>
              </w:rPr>
            </w:pPr>
            <w:r w:rsidRPr="001F03DD">
              <w:rPr>
                <w:rFonts w:cs="Arial"/>
              </w:rPr>
              <w:t>16.3</w:t>
            </w:r>
          </w:p>
        </w:tc>
        <w:tc>
          <w:tcPr>
            <w:tcW w:w="783" w:type="dxa"/>
            <w:shd w:val="clear" w:color="auto" w:fill="auto"/>
            <w:vAlign w:val="center"/>
          </w:tcPr>
          <w:p w14:paraId="307A4406" w14:textId="77777777" w:rsidR="00D41148" w:rsidRPr="00791685" w:rsidRDefault="00D41148" w:rsidP="001B4517">
            <w:pPr>
              <w:pStyle w:val="TAC"/>
              <w:rPr>
                <w:rFonts w:cs="Arial"/>
                <w:szCs w:val="24"/>
              </w:rPr>
            </w:pPr>
            <w:r>
              <w:rPr>
                <w:rFonts w:cs="Arial"/>
                <w:szCs w:val="24"/>
              </w:rPr>
              <w:t>IMD3</w:t>
            </w:r>
          </w:p>
        </w:tc>
      </w:tr>
    </w:tbl>
    <w:p w14:paraId="21FA9B0D" w14:textId="77777777" w:rsidR="00D41148" w:rsidRPr="00D41148" w:rsidRDefault="00D41148" w:rsidP="00D41148">
      <w:pPr>
        <w:rPr>
          <w:rFonts w:eastAsia="Yu Mincho"/>
          <w:lang w:val="en-US" w:eastAsia="ja-JP"/>
        </w:rPr>
      </w:pPr>
    </w:p>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89A8C1C" w14:textId="77777777" w:rsidR="00A04F80" w:rsidRDefault="00B76B98" w:rsidP="00A04F80">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BFDBAC1" w14:textId="77777777" w:rsidR="00A04F80" w:rsidRDefault="00A04F80" w:rsidP="00A04F80">
      <w:pPr>
        <w:spacing w:after="0" w:line="240" w:lineRule="atLeast"/>
        <w:rPr>
          <w:lang w:eastAsia="ja-JP"/>
        </w:rPr>
      </w:pPr>
    </w:p>
    <w:p w14:paraId="4EA6997F" w14:textId="6D9F309C" w:rsidR="00B10BFE" w:rsidRPr="00877C87" w:rsidRDefault="00A04F80" w:rsidP="000B5023">
      <w:pPr>
        <w:spacing w:after="0" w:line="240" w:lineRule="atLeast"/>
        <w:rPr>
          <w:lang w:eastAsia="ja-JP"/>
        </w:rPr>
      </w:pPr>
      <w:r w:rsidRPr="003505A6">
        <w:rPr>
          <w:lang w:eastAsia="ja-JP"/>
        </w:rPr>
        <w:t>[</w:t>
      </w:r>
      <w:r>
        <w:rPr>
          <w:lang w:eastAsia="ja-JP"/>
        </w:rPr>
        <w:t>2]</w:t>
      </w:r>
      <w:r>
        <w:rPr>
          <w:lang w:eastAsia="ja-JP"/>
        </w:rPr>
        <w:tab/>
      </w:r>
      <w:r w:rsidRPr="003505A6">
        <w:rPr>
          <w:lang w:eastAsia="ja-JP"/>
        </w:rPr>
        <w:t>R4-2002654</w:t>
      </w:r>
      <w:r>
        <w:rPr>
          <w:lang w:eastAsia="ja-JP"/>
        </w:rPr>
        <w:t>, “</w:t>
      </w:r>
      <w:r w:rsidRPr="003505A6">
        <w:rPr>
          <w:lang w:eastAsia="ja-JP"/>
        </w:rPr>
        <w:t xml:space="preserve">MSD results for new EN-DC </w:t>
      </w:r>
      <w:proofErr w:type="gramStart"/>
      <w:r w:rsidRPr="003505A6">
        <w:rPr>
          <w:lang w:eastAsia="ja-JP"/>
        </w:rPr>
        <w:t>LTE(</w:t>
      </w:r>
      <w:proofErr w:type="spellStart"/>
      <w:proofErr w:type="gramEnd"/>
      <w:r w:rsidRPr="003505A6">
        <w:rPr>
          <w:lang w:eastAsia="ja-JP"/>
        </w:rPr>
        <w:t>xDL</w:t>
      </w:r>
      <w:proofErr w:type="spellEnd"/>
      <w:r w:rsidRPr="003505A6">
        <w:rPr>
          <w:lang w:eastAsia="ja-JP"/>
        </w:rPr>
        <w:t>/1UL)+ NR(2DL/1UL) DC in rel-16</w:t>
      </w:r>
      <w:r>
        <w:rPr>
          <w:lang w:eastAsia="ja-JP"/>
        </w:rPr>
        <w:t>” , LG Electronics</w:t>
      </w:r>
    </w:p>
    <w:sectPr w:rsidR="00B10BFE" w:rsidRPr="00877C87" w:rsidSect="005F05A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71C3B" w14:textId="77777777" w:rsidR="001B4517" w:rsidRDefault="001B4517">
      <w:r>
        <w:separator/>
      </w:r>
    </w:p>
  </w:endnote>
  <w:endnote w:type="continuationSeparator" w:id="0">
    <w:p w14:paraId="0E5BA8C6" w14:textId="77777777" w:rsidR="001B4517" w:rsidRDefault="001B4517">
      <w:r>
        <w:continuationSeparator/>
      </w:r>
    </w:p>
  </w:endnote>
  <w:endnote w:type="continuationNotice" w:id="1">
    <w:p w14:paraId="0AB6E82F" w14:textId="77777777" w:rsidR="001B4517" w:rsidRDefault="001B4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054FC" w14:textId="77777777" w:rsidR="001B4517" w:rsidRDefault="001B4517">
      <w:r>
        <w:separator/>
      </w:r>
    </w:p>
  </w:footnote>
  <w:footnote w:type="continuationSeparator" w:id="0">
    <w:p w14:paraId="223070E9" w14:textId="77777777" w:rsidR="001B4517" w:rsidRDefault="001B4517">
      <w:r>
        <w:continuationSeparator/>
      </w:r>
    </w:p>
  </w:footnote>
  <w:footnote w:type="continuationNotice" w:id="1">
    <w:p w14:paraId="37A68BA4" w14:textId="77777777" w:rsidR="001B4517" w:rsidRDefault="001B45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65A3B"/>
    <w:rsid w:val="001776F8"/>
    <w:rsid w:val="00192E60"/>
    <w:rsid w:val="00196452"/>
    <w:rsid w:val="001A08AA"/>
    <w:rsid w:val="001A3583"/>
    <w:rsid w:val="001A696A"/>
    <w:rsid w:val="001A759A"/>
    <w:rsid w:val="001B4517"/>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4E1E"/>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214"/>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4914"/>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2360"/>
    <w:rsid w:val="00747B1B"/>
    <w:rsid w:val="00764A5C"/>
    <w:rsid w:val="007678AB"/>
    <w:rsid w:val="0077245D"/>
    <w:rsid w:val="00775461"/>
    <w:rsid w:val="00775B1F"/>
    <w:rsid w:val="00784BFC"/>
    <w:rsid w:val="007959D0"/>
    <w:rsid w:val="007A0D06"/>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04F80"/>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3AA0"/>
    <w:rsid w:val="00CF4156"/>
    <w:rsid w:val="00CF5CF6"/>
    <w:rsid w:val="00CF68C5"/>
    <w:rsid w:val="00D152B7"/>
    <w:rsid w:val="00D24867"/>
    <w:rsid w:val="00D252B6"/>
    <w:rsid w:val="00D3188C"/>
    <w:rsid w:val="00D41148"/>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2155092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F86AB-0ABB-43FE-855E-8A1B9719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2184</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